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62990" w:rsidRPr="00762990" w14:paraId="693D9D8A" w14:textId="77777777" w:rsidTr="41BB15E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2B8460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8227CC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Burze i vrijednosnice</w:t>
            </w:r>
          </w:p>
        </w:tc>
      </w:tr>
      <w:tr w:rsidR="00762990" w:rsidRPr="00762990" w14:paraId="23D291A1" w14:textId="77777777" w:rsidTr="41BB15E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D1AE91" w14:textId="77777777" w:rsidR="00F94F85" w:rsidRPr="00762990" w:rsidRDefault="00F94F85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2DF0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EUBB18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3984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5386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762990" w:rsidRPr="00762990" w14:paraId="172D22F9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993C5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6BFCA" w14:textId="77777777" w:rsidR="00F94F85" w:rsidRPr="00762990" w:rsidRDefault="00B8561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Izv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>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F94F85" w:rsidRPr="0076299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94F85" w:rsidRPr="00762990">
              <w:rPr>
                <w:rFonts w:ascii="Arial" w:hAnsi="Arial" w:cs="Arial"/>
                <w:sz w:val="20"/>
                <w:szCs w:val="20"/>
              </w:rPr>
              <w:t>. Ana Rimac Smiljanić</w:t>
            </w:r>
          </w:p>
          <w:p w14:paraId="3616D4F1" w14:textId="1FDB13C5" w:rsidR="00C664E6" w:rsidRPr="00762990" w:rsidRDefault="00C664E6" w:rsidP="00C664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3FC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55B52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62990" w:rsidRPr="00762990" w14:paraId="5950D7EE" w14:textId="77777777" w:rsidTr="41BB15E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3573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4B723" w14:textId="7991A244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286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9970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53709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13E9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F8D6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62990" w:rsidRPr="00762990" w14:paraId="3C9CD7DE" w14:textId="77777777" w:rsidTr="41BB15E4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78B5E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AE8379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9A9644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1D6B" w14:textId="656CFCB4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748DE" w14:textId="79BFA110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4352EE" w14:textId="57E14C34" w:rsidR="00F94F85" w:rsidRPr="00762990" w:rsidRDefault="00C664E6" w:rsidP="000852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1259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DFA9E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245B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8CD0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D653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01417" w14:textId="793556AE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762990" w:rsidRPr="00762990" w14:paraId="7C7D4E5E" w14:textId="77777777" w:rsidTr="41BB15E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8593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62990" w:rsidRPr="00762990" w14:paraId="20380AF9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465E8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6611A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analize vrijednosnica i burzovnog poslovanja.</w:t>
            </w:r>
          </w:p>
        </w:tc>
      </w:tr>
      <w:tr w:rsidR="00762990" w:rsidRPr="00762990" w14:paraId="053D02A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9B4EC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E79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poslovanju poduzeća.</w:t>
            </w:r>
          </w:p>
        </w:tc>
      </w:tr>
      <w:tr w:rsidR="00762990" w:rsidRPr="00762990" w14:paraId="34DDAE3A" w14:textId="77777777" w:rsidTr="41BB15E4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BD9D3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0319E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07C5C8F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Kritički prosuđivati događanja na financijskim tržištima te vrednovati investicije na burzama.</w:t>
            </w:r>
          </w:p>
          <w:p w14:paraId="0DF78B7B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CAEA3A1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02C84F4D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Analizirati tržišta imovine i usporediti investicijske mogućnosti ulaganja na burzama</w:t>
            </w:r>
          </w:p>
          <w:p w14:paraId="5997018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Procijeniti prinos i rizik investicije</w:t>
            </w:r>
          </w:p>
          <w:p w14:paraId="11229FF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785FA43D" w14:textId="77777777" w:rsidR="00F94F85" w:rsidRPr="00762990" w:rsidRDefault="00F94F85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Procijeniti </w:t>
            </w:r>
            <w:r w:rsidR="00B8561E" w:rsidRPr="00762990">
              <w:rPr>
                <w:rFonts w:ascii="Arial" w:hAnsi="Arial" w:cs="Arial"/>
                <w:sz w:val="20"/>
                <w:szCs w:val="20"/>
              </w:rPr>
              <w:t>ulaganje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fundamentalnom i tehničkom analizom.</w:t>
            </w:r>
          </w:p>
          <w:p w14:paraId="082CAC61" w14:textId="77777777" w:rsidR="00F94F85" w:rsidRPr="00762990" w:rsidRDefault="00F94F85" w:rsidP="00B8561E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7AD8610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1A842" w14:textId="3118AE69" w:rsidR="006B6BA6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A474671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61A0B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CFF0D2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41FCD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07D8B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E7BB0D" w14:textId="5711B939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6B56A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F994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AA41" w14:textId="1E4833C1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6296F" w14:textId="48A07B9D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30C47" w14:textId="77777777" w:rsidR="00F94F85" w:rsidRPr="00762990" w:rsidRDefault="00F94F85" w:rsidP="006B6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762990" w:rsidRPr="00762990" w14:paraId="7913F570" w14:textId="77777777" w:rsidTr="7CD08B4A">
              <w:tc>
                <w:tcPr>
                  <w:tcW w:w="3544" w:type="dxa"/>
                  <w:gridSpan w:val="2"/>
                </w:tcPr>
                <w:p w14:paraId="1E50C6DE" w14:textId="77777777" w:rsidR="00F94F85" w:rsidRPr="00762990" w:rsidRDefault="00F94F85" w:rsidP="00052A2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1BE9F2CA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62990" w:rsidRPr="00762990" w14:paraId="4695BB9F" w14:textId="77777777" w:rsidTr="7CD08B4A">
              <w:tc>
                <w:tcPr>
                  <w:tcW w:w="2977" w:type="dxa"/>
                </w:tcPr>
                <w:p w14:paraId="0DBBC386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748ACA4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3A13FBED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2BB47FC0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762990" w:rsidRPr="00762990" w14:paraId="747CAA5E" w14:textId="77777777" w:rsidTr="7CD08B4A">
              <w:tc>
                <w:tcPr>
                  <w:tcW w:w="2977" w:type="dxa"/>
                  <w:vAlign w:val="center"/>
                </w:tcPr>
                <w:p w14:paraId="794B988D" w14:textId="285FE6CD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64285899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7ADBDDB0" w14:textId="1C886CB8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7D63B0A5" w14:textId="38BF8AC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3E5D6D0" w14:textId="77777777" w:rsidTr="7CD08B4A">
              <w:tc>
                <w:tcPr>
                  <w:tcW w:w="2977" w:type="dxa"/>
                  <w:vAlign w:val="center"/>
                </w:tcPr>
                <w:p w14:paraId="6DA0BEDF" w14:textId="57D14E6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2. Investicijske alternative - karakteristike različitih vrsta imovine (</w:t>
                  </w:r>
                  <w:r w:rsidR="00192F9C" w:rsidRPr="00762990">
                    <w:rPr>
                      <w:rFonts w:ascii="Times New Roman" w:hAnsi="Times New Roman"/>
                      <w:sz w:val="20"/>
                      <w:szCs w:val="20"/>
                    </w:rPr>
                    <w:t>dionice, vrijednosnice s fiksnim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dohotkom, novčani instrumenti, nekretnine, izvedenice,  alternativna ulaganja te investicijski fondovi)</w:t>
                  </w:r>
                </w:p>
              </w:tc>
              <w:tc>
                <w:tcPr>
                  <w:tcW w:w="567" w:type="dxa"/>
                  <w:vAlign w:val="center"/>
                </w:tcPr>
                <w:p w14:paraId="4AC7726A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7D1AA8" w14:textId="13B8FE04" w:rsidR="00C5266D" w:rsidRPr="00762990" w:rsidRDefault="00C5266D" w:rsidP="000852F7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color w:val="auto"/>
                      <w:sz w:val="20"/>
                      <w:szCs w:val="20"/>
                    </w:rPr>
                    <w:t xml:space="preserve">2. 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Investicijske alternative - karakteristike različitih vrsta imovin</w:t>
                  </w:r>
                  <w:r w:rsidR="00192F9C"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e (dionice, vrijednosnice s fiksnim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 xml:space="preserve">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vAlign w:val="center"/>
                </w:tcPr>
                <w:p w14:paraId="3A748A2E" w14:textId="49AB26E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2FC69B5" w14:textId="77777777" w:rsidTr="7CD08B4A">
              <w:trPr>
                <w:cantSplit/>
                <w:trHeight w:hRule="exact" w:val="1076"/>
              </w:trPr>
              <w:tc>
                <w:tcPr>
                  <w:tcW w:w="2977" w:type="dxa"/>
                  <w:vAlign w:val="center"/>
                </w:tcPr>
                <w:p w14:paraId="436EA3B5" w14:textId="3AF58EF5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3. Burze: povijesni razvitak , osnovne vrste, struktura, 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2ECC" w14:textId="43B899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48F0BFF" w14:textId="3E2C76FE" w:rsidR="00C5266D" w:rsidRPr="00762990" w:rsidRDefault="7CD08B4A" w:rsidP="00C5266D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bCs w:val="0"/>
                      <w:color w:val="auto"/>
                      <w:sz w:val="20"/>
                      <w:szCs w:val="20"/>
                    </w:rPr>
                  </w:pPr>
                  <w:r w:rsidRPr="7CD08B4A">
                    <w:rPr>
                      <w:rFonts w:ascii="Times New Roman" w:hAnsi="Times New Roman"/>
                      <w:b w:val="0"/>
                      <w:bCs w:val="0"/>
                      <w:color w:val="auto"/>
                      <w:sz w:val="20"/>
                      <w:szCs w:val="20"/>
                    </w:rPr>
                    <w:t>3. Burze: povijesni razvitak , osnovne vrste, struktura, transakcije, indeksi</w:t>
                  </w:r>
                  <w:bookmarkStart w:id="0" w:name="_GoBack"/>
                  <w:bookmarkEnd w:id="0"/>
                </w:p>
              </w:tc>
              <w:tc>
                <w:tcPr>
                  <w:tcW w:w="567" w:type="dxa"/>
                  <w:vAlign w:val="center"/>
                </w:tcPr>
                <w:p w14:paraId="1ECBFED8" w14:textId="125BC258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8DA1612" w14:textId="77777777" w:rsidTr="7CD08B4A">
              <w:trPr>
                <w:trHeight w:val="132"/>
              </w:trPr>
              <w:tc>
                <w:tcPr>
                  <w:tcW w:w="2977" w:type="dxa"/>
                  <w:vAlign w:val="center"/>
                </w:tcPr>
                <w:p w14:paraId="7DBB2DED" w14:textId="5FEB7A18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10DDE7B8" w14:textId="5D683B2B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C0F32D2" w14:textId="312C33B5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5E1D65DF" w14:textId="07C8807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533A0B0" w14:textId="77777777" w:rsidTr="7CD08B4A">
              <w:trPr>
                <w:trHeight w:val="796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F9ECF3" w14:textId="54FEBDF7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62041339" w14:textId="02B2D95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9A044A" w14:textId="060CE87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A363AD" w14:textId="383DDE2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898AC27" w14:textId="77777777" w:rsidTr="7CD08B4A">
              <w:tc>
                <w:tcPr>
                  <w:tcW w:w="2977" w:type="dxa"/>
                  <w:vAlign w:val="center"/>
                </w:tcPr>
                <w:p w14:paraId="68A86CA8" w14:textId="5FBAB3C9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205D5860" w14:textId="22485D4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38143191" w14:textId="1890094D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79BE6795" w14:textId="3EEE1BE9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06B720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1112BC" w14:textId="68C19C4C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E08837A" w14:textId="4D2E7C7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A8963D" w14:textId="6A7FB5CC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1998A7D6" w14:textId="6AF2480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EE23E9A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01E2EA" w14:textId="5C2F6F0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346AEE38" w14:textId="0B6A3A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41B190" w14:textId="6BC2186C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445A546" w14:textId="102FC60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6A4CB1E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88816D" w14:textId="63485831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77D9E027" w14:textId="0551175C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7922CA" w14:textId="406E51E3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4E388B81" w14:textId="273558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09F9768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519CD3" w14:textId="1569ACDF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4F9FD15" w14:textId="12F9E6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6ECB79" w14:textId="7AE3EF8B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680A751" w14:textId="3AA36AC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113DE29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804778" w14:textId="74ED6C4C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5542CCDD" w14:textId="322C47C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BA274D" w14:textId="2A43BECA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682C030" w14:textId="03FB2035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7BE32628" w14:textId="77777777" w:rsidTr="7CD08B4A">
              <w:trPr>
                <w:cantSplit/>
                <w:trHeight w:hRule="exact" w:val="765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3E93E1" w14:textId="696C2AC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5BBCF12" w14:textId="21213451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039F16" w14:textId="75B1684F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52FAD5A6" w14:textId="669924F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4B5FDB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3BB91A" w14:textId="7EA35AEB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1238FBEE" w14:textId="0600F76D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F259900" w14:textId="1C2B802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506B700A" w14:textId="4BDF438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BA80D70" w14:textId="77777777" w:rsidTr="7CD08B4A">
              <w:tc>
                <w:tcPr>
                  <w:tcW w:w="2977" w:type="dxa"/>
                  <w:vAlign w:val="center"/>
                </w:tcPr>
                <w:p w14:paraId="3F22CE63" w14:textId="004FE82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55475D8" w14:textId="5C94641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439BD0F" w14:textId="1488DD6F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61696E8" w14:textId="1CD38D6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4D2ECF0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980C24" w14:textId="77777777" w:rsidTr="41BB15E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FC321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BDA4A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14:paraId="6B616D95" w14:textId="3AA0D509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13B5D6B5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1FA8EA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6299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4409A81" w14:textId="2E4972A2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7D7412E9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90682DB" w14:textId="099E97C0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9D7027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886998D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EBD758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552F544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762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62990" w:rsidRPr="00762990" w14:paraId="27016322" w14:textId="77777777" w:rsidTr="41BB15E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16A42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A38B22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1D8EF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62990" w:rsidRPr="00762990" w14:paraId="44F66C4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4CFF0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66DC9" w14:textId="77777777" w:rsidR="00A11D24" w:rsidRPr="00762990" w:rsidRDefault="00A11D24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9EA1A0F" w14:textId="23B432BD" w:rsidR="00F94F85" w:rsidRPr="00762990" w:rsidRDefault="00DB7F2F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Studenti su dužni aktivno sudjelovati u nastavi. 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potpis.</w:t>
            </w:r>
          </w:p>
        </w:tc>
      </w:tr>
      <w:tr w:rsidR="00762990" w:rsidRPr="00762990" w14:paraId="4F1D2DAA" w14:textId="77777777" w:rsidTr="41BB15E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45D19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62990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44D3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4101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A815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10D3F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6028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BCA50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62990" w:rsidRPr="00762990" w14:paraId="5620EF3C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6DB1FE" w14:textId="77777777" w:rsidR="00F94F85" w:rsidRPr="00762990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5231F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52CE21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3BAB13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2C592C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5EBE9" w14:textId="3C938E2E" w:rsidR="00F94F85" w:rsidRPr="00762990" w:rsidRDefault="00A54EB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</w:t>
            </w:r>
            <w:r w:rsidR="00C5266D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spit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83E75" w14:textId="705D8454" w:rsidR="00F94F85" w:rsidRPr="00762990" w:rsidRDefault="00C5266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</w:tr>
      <w:tr w:rsidR="00762990" w:rsidRPr="00762990" w14:paraId="61BE8DA9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86BDD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2CDFC7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91C1DC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C71CC5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A7712F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ADD3B8" w14:textId="58F9FD6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03CC" w14:textId="503F88C1" w:rsidR="00C5266D" w:rsidRPr="00762990" w:rsidRDefault="002B19CA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0</w:t>
            </w:r>
            <w:r w:rsidR="00C5266D" w:rsidRPr="00762990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762990" w:rsidRPr="00762990" w14:paraId="34B7846A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4D8374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B8EB08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1D6F58" w14:textId="1682C4F9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4549D9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2F039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A99810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B805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6D71A8E6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5FA54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3AB26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98017" w14:textId="7D1FE9DF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9712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7678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B85A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28D1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53429A6D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96AA1" w14:textId="77777777" w:rsidR="00822D9A" w:rsidRPr="00762990" w:rsidRDefault="00822D9A" w:rsidP="00822D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F6D57" w14:textId="51144DEE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Tijekom semestra održat će se</w:t>
            </w:r>
            <w:r w:rsidRPr="00762990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t>provjere znanja putem dva usmena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kolokvija.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* Samo studenti koji su na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2762910D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B636F86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00BA2C51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0142E197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7DD5203D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7442CD50" w14:textId="5848B685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80 </w:t>
            </w:r>
            <w:r w:rsidR="00762990">
              <w:rPr>
                <w:rFonts w:ascii="Arial" w:hAnsi="Arial" w:cs="Arial"/>
                <w:sz w:val="20"/>
                <w:szCs w:val="20"/>
              </w:rPr>
              <w:t>-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80,99    vrlo dobar (4)</w:t>
            </w:r>
          </w:p>
          <w:p w14:paraId="41CB5F0A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3209C88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C5F4208" w14:textId="1CDA30DF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768B2620" w14:textId="5FB60FF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06E6FCE5" w14:textId="77777777" w:rsidTr="41BB15E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B2ABA" w14:textId="77777777" w:rsidR="00822D9A" w:rsidRPr="00762990" w:rsidRDefault="00822D9A" w:rsidP="00822D9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130753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0CC841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6B3BE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62990" w:rsidRPr="00762990" w14:paraId="7A4F3350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809217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715F5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633E0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09AC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62990" w:rsidRPr="00762990" w14:paraId="07FFFD69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706E89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81AD31" w14:textId="64CC96B3" w:rsidR="41BB15E4" w:rsidRDefault="41BB15E4" w:rsidP="41BB15E4">
            <w:pPr>
              <w:rPr>
                <w:ins w:id="1" w:author="Gost korisnik" w:date="2022-02-16T22:45:00Z"/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Bodie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Z., Kane, A.,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Marcus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A. (2021):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 12th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Edition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McGrowHill</w:t>
            </w:r>
            <w:proofErr w:type="spellEnd"/>
          </w:p>
          <w:p w14:paraId="334D5BF5" w14:textId="4B0E54BC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61E435" w14:textId="2F66FDC4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3B86168" w14:textId="7CF6F097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F5825F9" w14:textId="1DBF2B46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4CFE495" w14:textId="2178E23E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FD58E2E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9CD85D8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4800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47CC7813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96477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77FC900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2B2D6" w14:textId="1B2FF85C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Chambers</w:t>
            </w:r>
            <w:proofErr w:type="spellEnd"/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D.R., Black</w:t>
            </w:r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K.,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Lacey</w:t>
            </w:r>
            <w:proofErr w:type="spellEnd"/>
            <w:r w:rsidRPr="00EB538D">
              <w:rPr>
                <w:rFonts w:ascii="Times New Roman" w:eastAsia="Garamond" w:hAnsi="Times New Roman"/>
                <w:sz w:val="20"/>
                <w:szCs w:val="20"/>
              </w:rPr>
              <w:t xml:space="preserve">, N. (2018):  </w:t>
            </w: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Alternative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Primer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Professionals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CFA Research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Foundation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Books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7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https://www.cfainstitute.org/-/media/documents/book/rf-publication/2018/rf-v2018-n1-1.pdf</w:t>
              </w:r>
            </w:hyperlink>
          </w:p>
          <w:p w14:paraId="403CEE9C" w14:textId="0B760DDC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Bouraoui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T. (2020):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drivers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Bitcoin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trading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volume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selected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emerging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countries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Quarterly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Review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Economics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Finance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76, 218-229, </w:t>
            </w:r>
            <w:hyperlink r:id="rId8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https://www.sciencedirect.com/science/article/abs/pii/S1062976918303272</w:t>
              </w:r>
            </w:hyperlink>
          </w:p>
          <w:p w14:paraId="5EF23F22" w14:textId="0B67844B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Klement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J. (20) CFA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GameStop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Why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Short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Sellers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9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https://blogs.cfainstitute.org/investor/2021/01/31/gamestop-or-why-the-short-sellers-win/</w:t>
              </w:r>
            </w:hyperlink>
          </w:p>
          <w:p w14:paraId="2CB00A8B" w14:textId="4D868A95" w:rsidR="41BB15E4" w:rsidRPr="00EB538D" w:rsidRDefault="00B536D7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10">
              <w:r w:rsidR="41BB15E4"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>Rabener</w:t>
              </w:r>
            </w:hyperlink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, N. (2021):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Myth-Busting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Equities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Are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an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Inflation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>Hedge</w:t>
            </w:r>
            <w:proofErr w:type="spellEnd"/>
            <w:r w:rsidR="41BB15E4"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11">
              <w:r w:rsidR="41BB15E4"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https://blogs.cfainstitute.org/investor/2021/07/19/myth-busting-equities-are-an-inflation-hedge/</w:t>
              </w:r>
            </w:hyperlink>
          </w:p>
          <w:p w14:paraId="098E4086" w14:textId="693E0D11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hyperlink r:id="rId12">
              <w:r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 xml:space="preserve">Brigandi, T., </w:t>
              </w:r>
            </w:hyperlink>
            <w:hyperlink r:id="rId13">
              <w:r w:rsidRPr="00EB538D">
                <w:rPr>
                  <w:rStyle w:val="Hiperveza"/>
                  <w:rFonts w:ascii="Times New Roman" w:eastAsia="Times New Roman" w:hAnsi="Times New Roman"/>
                  <w:i/>
                  <w:iCs/>
                  <w:color w:val="auto"/>
                  <w:sz w:val="20"/>
                  <w:szCs w:val="20"/>
                </w:rPr>
                <w:t>Ortel</w:t>
              </w:r>
            </w:hyperlink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S. (2018):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Seven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Kinds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Asset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Owner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Institutions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hyperlink r:id="rId14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https://blogs.cfainstitute.org/investor/2018/02/20/the-seven-kinds-of-asset-owner-institutions/</w:t>
              </w:r>
            </w:hyperlink>
          </w:p>
          <w:p w14:paraId="7FC39779" w14:textId="6D3A2FA4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IMF (2021):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Crypto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Ecosystem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Financial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Stability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Challenges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IMF, </w:t>
            </w:r>
            <w:hyperlink r:id="rId15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www.elibrary.imf.org/view/books/082/465808-9781513595603-en/ch002.xml</w:t>
              </w:r>
            </w:hyperlink>
          </w:p>
          <w:p w14:paraId="650CDFAD" w14:textId="0E23827F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Rudin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J. (2022): US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Wealth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Management Outlook: All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Aboard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Crypto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Train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? </w:t>
            </w:r>
            <w:hyperlink r:id="rId16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https://blogs.cfainstitute.org/investor/2022/02/04/2022-us-wealth-management-outlook-all-aboard-the-crypto-train/</w:t>
              </w:r>
            </w:hyperlink>
          </w:p>
          <w:p w14:paraId="20D5E3D8" w14:textId="0429AA4F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Hayat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Rsagh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(2015)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Environmental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Social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Governance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Issues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Investing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Guide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Investment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Professionals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CFA Institute, </w:t>
            </w:r>
            <w:hyperlink r:id="rId17">
              <w:r w:rsidRPr="00EB538D">
                <w:rPr>
                  <w:rStyle w:val="Hiperveza"/>
                  <w:rFonts w:ascii="Times New Roman" w:eastAsia="Times New Roman" w:hAnsi="Times New Roman"/>
                  <w:color w:val="auto"/>
                  <w:sz w:val="20"/>
                  <w:szCs w:val="20"/>
                </w:rPr>
                <w:t>https://www.cfainstitute.org/-/media/documents/article/position-paper/esg-issues-in-investing-a-guide-for-investment-professionals.pdf</w:t>
              </w:r>
            </w:hyperlink>
          </w:p>
          <w:p w14:paraId="17E618B1" w14:textId="776E551E" w:rsidR="41BB15E4" w:rsidRPr="00EB538D" w:rsidRDefault="41BB15E4" w:rsidP="41BB15E4">
            <w:pPr>
              <w:spacing w:line="25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Perić, B., Smiljanić Rimac, A. (2021)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Derivatives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Development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Political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Risk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SOR '21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16th International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Symposium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Research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Slovenia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,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Drobne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S.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Zadnik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Stirn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Lidija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Kljajić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Borštnar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Mirjana.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Povh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, Janez ;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Žerovnik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>, Janez (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hyperlink r:id="rId18">
              <w:r w:rsidRPr="00EB538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http://fgg-web.fgg.uni-lj.si/~/sdrobne/sor/SOR'21%20-%20Proceedings.pdf</w:t>
              </w:r>
            </w:hyperlink>
          </w:p>
          <w:p w14:paraId="6E41A846" w14:textId="40CE052E" w:rsidR="41BB15E4" w:rsidRPr="00EB538D" w:rsidRDefault="41BB15E4" w:rsidP="41BB15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Arial Narrow" w:hAnsi="Times New Roman"/>
                <w:sz w:val="20"/>
                <w:szCs w:val="20"/>
                <w:lang w:val="en-US"/>
              </w:rPr>
              <w:t>Bhansali</w:t>
            </w:r>
            <w:proofErr w:type="spellEnd"/>
            <w:r w:rsidRPr="00EB538D">
              <w:rPr>
                <w:rFonts w:ascii="Times New Roman" w:eastAsia="Arial Narrow" w:hAnsi="Times New Roman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19">
              <w:r w:rsidRPr="00EB538D">
                <w:rPr>
                  <w:rStyle w:val="Hiperveza"/>
                  <w:rFonts w:ascii="Times New Roman" w:eastAsia="Arial Narrow" w:hAnsi="Times New Roman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16ACA63E" w14:textId="01F581DB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lastRenderedPageBreak/>
              <w:t>Rimac Smiljanić, A. (</w:t>
            </w:r>
            <w:hyperlink r:id="rId20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2011):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Asset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Price Boom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and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Financial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Market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Perception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of</w:t>
              </w:r>
              <w:proofErr w:type="spellEnd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 xml:space="preserve"> System </w:t>
              </w:r>
              <w:proofErr w:type="spellStart"/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  <w:u w:val="none"/>
                </w:rPr>
                <w:t>Risk</w:t>
              </w:r>
              <w:proofErr w:type="spellEnd"/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Journal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American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Academy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Business, Vol 17/1, str. 257.-295.</w:t>
            </w:r>
          </w:p>
          <w:p w14:paraId="633A6CB0" w14:textId="32B177AD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Rimac Smiljanić, A., Karin, I. (2015.)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Foreign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Exchange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Volatility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Yields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Movements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in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Eurozone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Journal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American Business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Review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, 3, 2, </w:t>
            </w:r>
            <w:proofErr w:type="spellStart"/>
            <w:r w:rsidRPr="00EB538D">
              <w:rPr>
                <w:rFonts w:ascii="Times New Roman" w:eastAsia="Arial" w:hAnsi="Times New Roman"/>
                <w:sz w:val="20"/>
                <w:szCs w:val="20"/>
              </w:rPr>
              <w:t>pp</w:t>
            </w:r>
            <w:proofErr w:type="spellEnd"/>
            <w:r w:rsidRPr="00EB538D">
              <w:rPr>
                <w:rFonts w:ascii="Times New Roman" w:eastAsia="Arial" w:hAnsi="Times New Roman"/>
                <w:sz w:val="20"/>
                <w:szCs w:val="20"/>
              </w:rPr>
              <w:t xml:space="preserve"> 108-115.</w:t>
            </w:r>
          </w:p>
          <w:p w14:paraId="5C772F38" w14:textId="419CDA48" w:rsidR="41BB15E4" w:rsidRPr="00EB538D" w:rsidRDefault="41BB15E4" w:rsidP="41BB15E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Škrabić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Perić, B; Rimac Smiljanić, A.; Kezić, I. (2021) Utjecaj turizma na cijene stambenih nekretnina, Zbornik radova sa znanstvenog skupa FINANCIJE U SVIJETU PUNOM IZAZOVA , Družić, Gordan ;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Šimurina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, Nika ;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Basarac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Sertić, Martina ; Žaja, Maja 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Mihelja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ur</w:t>
            </w:r>
            <w:proofErr w:type="spellEnd"/>
            <w:r w:rsidRPr="00EB538D">
              <w:rPr>
                <w:rFonts w:ascii="Times New Roman" w:eastAsia="Times New Roman" w:hAnsi="Times New Roman"/>
                <w:sz w:val="20"/>
                <w:szCs w:val="20"/>
              </w:rPr>
              <w:t>.). Zagreb: Hrvatska akademija znanosti i umjetnosti i Ekonomski fakultet Sveučilišta u Zagrebu, str. 487-502</w:t>
            </w:r>
          </w:p>
          <w:p w14:paraId="44E79C17" w14:textId="77777777" w:rsidR="00EB538D" w:rsidRPr="00EB538D" w:rsidRDefault="00EB538D" w:rsidP="00EB538D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Škrabić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Perić, B., Rimac Smiljanić, A.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Jerković, I. (2023), "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Crypto-asset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market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development: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role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country’s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institutional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quality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", Journal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Money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Laundering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Control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Vol. 26 No. 6,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</w:rPr>
              <w:t>. 1221-1236. https://doi.org/10.1108/JMLC-02-2023-0038</w:t>
            </w:r>
          </w:p>
          <w:p w14:paraId="045BF9B2" w14:textId="77777777" w:rsidR="00EB538D" w:rsidRPr="00EB538D" w:rsidRDefault="00EB538D" w:rsidP="00EB538D">
            <w:pPr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CFA Institute (2024): 2024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Certificate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in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ESG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Investing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Curriculum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: ESG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Investing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Official</w:t>
            </w:r>
            <w:proofErr w:type="spellEnd"/>
            <w:r w:rsidRPr="00EB538D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Training Manual, CFA Institute, NY.</w:t>
            </w:r>
          </w:p>
          <w:p w14:paraId="6A360117" w14:textId="6B58BD68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u vijesti s Portala Zagrebačke burze (</w:t>
            </w:r>
            <w:hyperlink r:id="rId21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www.zse.hr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3D61DBF3" w14:textId="545AE58B" w:rsidR="41BB15E4" w:rsidRPr="00EB538D" w:rsidRDefault="41BB15E4" w:rsidP="41BB15E4">
            <w:pPr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portala/časopisa Poslovni dnevnik (</w:t>
            </w:r>
            <w:hyperlink r:id="rId22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42792BD9" w14:textId="5D0D8724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 Lider (</w:t>
            </w:r>
            <w:hyperlink r:id="rId23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0B99EE09" w14:textId="2E04A4CA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Poslovni slučajevi i vijesti s portala CFA Institute (</w:t>
            </w:r>
            <w:hyperlink r:id="rId24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CFA Institute</w:t>
              </w:r>
            </w:hyperlink>
            <w:r w:rsidRPr="00EB538D">
              <w:rPr>
                <w:rFonts w:ascii="Times New Roman" w:eastAsia="Arial" w:hAnsi="Times New Roman"/>
                <w:sz w:val="20"/>
                <w:szCs w:val="20"/>
              </w:rPr>
              <w:t>)</w:t>
            </w:r>
          </w:p>
          <w:p w14:paraId="6F3D3F23" w14:textId="5128342D" w:rsidR="41BB15E4" w:rsidRPr="00EB538D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hAnsi="Times New Roman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Federation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B538D">
              <w:rPr>
                <w:rFonts w:ascii="Times New Roman" w:hAnsi="Times New Roman"/>
                <w:sz w:val="20"/>
                <w:szCs w:val="20"/>
              </w:rPr>
              <w:t>Exchanges</w:t>
            </w:r>
            <w:proofErr w:type="spellEnd"/>
            <w:r w:rsidRPr="00EB538D">
              <w:rPr>
                <w:rFonts w:ascii="Times New Roman" w:hAnsi="Times New Roman"/>
                <w:sz w:val="20"/>
                <w:szCs w:val="20"/>
              </w:rPr>
              <w:t xml:space="preserve"> (world-exchanges.org)</w:t>
            </w:r>
          </w:p>
          <w:p w14:paraId="508E2C9B" w14:textId="7CBEAD7E" w:rsidR="41BB15E4" w:rsidRPr="00EB538D" w:rsidRDefault="41BB15E4" w:rsidP="41BB15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38D">
              <w:rPr>
                <w:rFonts w:ascii="Times New Roman" w:eastAsia="Arial" w:hAnsi="Times New Roman"/>
                <w:sz w:val="20"/>
                <w:szCs w:val="20"/>
              </w:rPr>
              <w:t>Državni zavod za statistiku RH (</w:t>
            </w:r>
            <w:hyperlink r:id="rId25">
              <w:r w:rsidRPr="00EB538D">
                <w:rPr>
                  <w:rStyle w:val="Hiperveza"/>
                  <w:rFonts w:ascii="Times New Roman" w:eastAsia="Arial" w:hAnsi="Times New Roman"/>
                  <w:color w:val="auto"/>
                  <w:sz w:val="20"/>
                  <w:szCs w:val="20"/>
                </w:rPr>
                <w:t>www.dz</w:t>
              </w:r>
            </w:hyperlink>
            <w:r w:rsidR="00EB538D" w:rsidRPr="00EB538D">
              <w:rPr>
                <w:rStyle w:val="Hiperveza"/>
                <w:rFonts w:ascii="Times New Roman" w:eastAsia="Arial" w:hAnsi="Times New Roman"/>
                <w:color w:val="auto"/>
                <w:sz w:val="20"/>
                <w:szCs w:val="20"/>
              </w:rPr>
              <w:t>s.hr)</w:t>
            </w:r>
          </w:p>
          <w:p w14:paraId="6FA92A66" w14:textId="2D4E3FC0" w:rsidR="00822D9A" w:rsidRPr="00EB538D" w:rsidRDefault="00822D9A" w:rsidP="00822D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990" w:rsidRPr="00762990" w14:paraId="7B18CBA8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755D6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4998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53B9E0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60E7F53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537486E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E25D0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62990" w:rsidRPr="00762990" w14:paraId="456AD9D0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9E99D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3F000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F32CD2E" w14:textId="77777777" w:rsidR="00446C0E" w:rsidRPr="008F5488" w:rsidRDefault="00446C0E"/>
    <w:sectPr w:rsidR="00446C0E" w:rsidRPr="008F5488" w:rsidSect="00446C0E"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66A9" w14:textId="77777777" w:rsidR="00B536D7" w:rsidRDefault="00B536D7" w:rsidP="00F94F85">
      <w:pPr>
        <w:spacing w:after="0" w:line="240" w:lineRule="auto"/>
      </w:pPr>
      <w:r>
        <w:separator/>
      </w:r>
    </w:p>
  </w:endnote>
  <w:endnote w:type="continuationSeparator" w:id="0">
    <w:p w14:paraId="02A73879" w14:textId="77777777" w:rsidR="00B536D7" w:rsidRDefault="00B536D7" w:rsidP="00F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76D9E" w14:textId="77777777" w:rsidR="00EB371C" w:rsidRDefault="00EB371C" w:rsidP="00EB371C">
    <w:pPr>
      <w:pStyle w:val="Podnoje"/>
      <w:tabs>
        <w:tab w:val="left" w:pos="1207"/>
      </w:tabs>
    </w:pPr>
    <w:r>
      <w:t>2021./2022.</w:t>
    </w:r>
  </w:p>
  <w:p w14:paraId="665581AE" w14:textId="61782BA2" w:rsidR="000852F7" w:rsidRDefault="00EB371C" w:rsidP="00EB371C">
    <w:pPr>
      <w:pStyle w:val="Podnoje"/>
      <w:tabs>
        <w:tab w:val="left" w:pos="1207"/>
      </w:tabs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98834" w14:textId="77777777" w:rsidR="00B536D7" w:rsidRDefault="00B536D7" w:rsidP="00F94F85">
      <w:pPr>
        <w:spacing w:after="0" w:line="240" w:lineRule="auto"/>
      </w:pPr>
      <w:r>
        <w:separator/>
      </w:r>
    </w:p>
  </w:footnote>
  <w:footnote w:type="continuationSeparator" w:id="0">
    <w:p w14:paraId="2A4EE5D8" w14:textId="77777777" w:rsidR="00B536D7" w:rsidRDefault="00B536D7" w:rsidP="00F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1080" w:hanging="180"/>
      </w:pPr>
    </w:lvl>
    <w:lvl w:ilvl="3" w:tplc="041A000F" w:tentative="1">
      <w:start w:val="1"/>
      <w:numFmt w:val="decimal"/>
      <w:lvlText w:val="%4."/>
      <w:lvlJc w:val="left"/>
      <w:pPr>
        <w:ind w:left="1800" w:hanging="360"/>
      </w:pPr>
    </w:lvl>
    <w:lvl w:ilvl="4" w:tplc="041A0019" w:tentative="1">
      <w:start w:val="1"/>
      <w:numFmt w:val="lowerLetter"/>
      <w:lvlText w:val="%5."/>
      <w:lvlJc w:val="left"/>
      <w:pPr>
        <w:ind w:left="2520" w:hanging="360"/>
      </w:pPr>
    </w:lvl>
    <w:lvl w:ilvl="5" w:tplc="041A001B" w:tentative="1">
      <w:start w:val="1"/>
      <w:numFmt w:val="lowerRoman"/>
      <w:lvlText w:val="%6."/>
      <w:lvlJc w:val="right"/>
      <w:pPr>
        <w:ind w:left="3240" w:hanging="180"/>
      </w:pPr>
    </w:lvl>
    <w:lvl w:ilvl="6" w:tplc="041A000F" w:tentative="1">
      <w:start w:val="1"/>
      <w:numFmt w:val="decimal"/>
      <w:lvlText w:val="%7."/>
      <w:lvlJc w:val="left"/>
      <w:pPr>
        <w:ind w:left="3960" w:hanging="360"/>
      </w:pPr>
    </w:lvl>
    <w:lvl w:ilvl="7" w:tplc="041A0019" w:tentative="1">
      <w:start w:val="1"/>
      <w:numFmt w:val="lowerLetter"/>
      <w:lvlText w:val="%8."/>
      <w:lvlJc w:val="left"/>
      <w:pPr>
        <w:ind w:left="4680" w:hanging="360"/>
      </w:pPr>
    </w:lvl>
    <w:lvl w:ilvl="8" w:tplc="041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38380729"/>
    <w:multiLevelType w:val="hybridMultilevel"/>
    <w:tmpl w:val="D108C9BE"/>
    <w:lvl w:ilvl="0" w:tplc="ED9A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67F7D"/>
    <w:multiLevelType w:val="hybridMultilevel"/>
    <w:tmpl w:val="E0662EE2"/>
    <w:lvl w:ilvl="0" w:tplc="F73ECA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85"/>
    <w:rsid w:val="00031877"/>
    <w:rsid w:val="00042BC9"/>
    <w:rsid w:val="000852F7"/>
    <w:rsid w:val="000C59CF"/>
    <w:rsid w:val="00161FC5"/>
    <w:rsid w:val="001744FD"/>
    <w:rsid w:val="00192F9C"/>
    <w:rsid w:val="002120FC"/>
    <w:rsid w:val="002B19CA"/>
    <w:rsid w:val="002E3809"/>
    <w:rsid w:val="003B0D45"/>
    <w:rsid w:val="00446C0E"/>
    <w:rsid w:val="004C4416"/>
    <w:rsid w:val="00576C13"/>
    <w:rsid w:val="0059451A"/>
    <w:rsid w:val="006325EF"/>
    <w:rsid w:val="006B6BA6"/>
    <w:rsid w:val="00762990"/>
    <w:rsid w:val="00777C5B"/>
    <w:rsid w:val="00822D9A"/>
    <w:rsid w:val="0086796B"/>
    <w:rsid w:val="008E2833"/>
    <w:rsid w:val="008F5488"/>
    <w:rsid w:val="00995FA4"/>
    <w:rsid w:val="009E2AE8"/>
    <w:rsid w:val="00A11D24"/>
    <w:rsid w:val="00A54EBE"/>
    <w:rsid w:val="00AC5E15"/>
    <w:rsid w:val="00B41F9A"/>
    <w:rsid w:val="00B536D7"/>
    <w:rsid w:val="00B71C96"/>
    <w:rsid w:val="00B8561E"/>
    <w:rsid w:val="00C5266D"/>
    <w:rsid w:val="00C65A7D"/>
    <w:rsid w:val="00C664E6"/>
    <w:rsid w:val="00C7056D"/>
    <w:rsid w:val="00CA4C6F"/>
    <w:rsid w:val="00CB0C4A"/>
    <w:rsid w:val="00CC4820"/>
    <w:rsid w:val="00DA4678"/>
    <w:rsid w:val="00DB4278"/>
    <w:rsid w:val="00DB7F2F"/>
    <w:rsid w:val="00E101B3"/>
    <w:rsid w:val="00EB371C"/>
    <w:rsid w:val="00EB3EEE"/>
    <w:rsid w:val="00EB538D"/>
    <w:rsid w:val="00F01602"/>
    <w:rsid w:val="00F171E9"/>
    <w:rsid w:val="00F94F85"/>
    <w:rsid w:val="00FA5296"/>
    <w:rsid w:val="00FB4474"/>
    <w:rsid w:val="41BB15E4"/>
    <w:rsid w:val="7CD08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98EB"/>
  <w15:docId w15:val="{BF8CFC15-0196-453B-A37E-0928E6C5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94F85"/>
    <w:rPr>
      <w:rFonts w:cs="Times New Roman"/>
      <w:b/>
      <w:bCs/>
    </w:rPr>
  </w:style>
  <w:style w:type="paragraph" w:styleId="Bezproreda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Naslov1Char">
    <w:name w:val="Naslov 1 Char"/>
    <w:basedOn w:val="Zadanifontodlomka"/>
    <w:link w:val="Naslov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94F8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94F85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B85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76918303272" TargetMode="External"/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1766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</cp:lastModifiedBy>
  <cp:revision>2</cp:revision>
  <cp:lastPrinted>2018-10-19T13:33:00Z</cp:lastPrinted>
  <dcterms:created xsi:type="dcterms:W3CDTF">2024-01-26T06:08:00Z</dcterms:created>
  <dcterms:modified xsi:type="dcterms:W3CDTF">2024-01-26T06:08:00Z</dcterms:modified>
</cp:coreProperties>
</file>